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7054F" w14:textId="5038CBE8" w:rsidR="00290216" w:rsidRPr="00235EC1" w:rsidRDefault="00290216" w:rsidP="00F700F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sidR="00523104">
        <w:rPr>
          <w:rFonts w:ascii="Arial" w:eastAsia="Tahoma" w:hAnsi="Arial" w:cs="Arial"/>
          <w:b/>
          <w:bCs/>
          <w:sz w:val="22"/>
          <w:szCs w:val="22"/>
          <w:lang w:eastAsia="zh-CN"/>
        </w:rPr>
        <w:t>1</w:t>
      </w:r>
      <w:r w:rsidR="00902B6E">
        <w:rPr>
          <w:rFonts w:ascii="Arial" w:eastAsia="Tahoma" w:hAnsi="Arial" w:cs="Arial"/>
          <w:b/>
          <w:bCs/>
          <w:sz w:val="22"/>
          <w:szCs w:val="22"/>
          <w:lang w:eastAsia="zh-CN"/>
        </w:rPr>
        <w:t>00454</w:t>
      </w:r>
    </w:p>
    <w:p w14:paraId="6A13813C" w14:textId="77777777" w:rsidR="00290216" w:rsidRPr="00CE79CA" w:rsidRDefault="00290216" w:rsidP="00290216">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34CFDC1" w:rsidR="00BC0D21" w:rsidRPr="002A64DF" w:rsidRDefault="00902B6E" w:rsidP="00B3160E">
            <w:pPr>
              <w:pStyle w:val="CRCoverPage"/>
              <w:spacing w:after="0"/>
              <w:rPr>
                <w:noProof/>
              </w:rPr>
            </w:pPr>
            <w:r>
              <w:rPr>
                <w:b/>
                <w:noProof/>
                <w:sz w:val="28"/>
              </w:rPr>
              <w:t>0490</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EC4F05" w:rsidR="00BC0D21" w:rsidRPr="002A64DF" w:rsidRDefault="00317D3C" w:rsidP="002A0A37">
            <w:pPr>
              <w:pStyle w:val="CRCoverPage"/>
              <w:spacing w:after="0"/>
              <w:jc w:val="center"/>
              <w:rPr>
                <w:noProof/>
                <w:sz w:val="28"/>
              </w:rPr>
            </w:pPr>
            <w:r>
              <w:rPr>
                <w:b/>
                <w:noProof/>
                <w:sz w:val="28"/>
              </w:rPr>
              <w:t>16.</w:t>
            </w:r>
            <w:r w:rsidR="00C70163">
              <w:rPr>
                <w:b/>
                <w:noProof/>
                <w:sz w:val="28"/>
              </w:rPr>
              <w:t>3.0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3CEF07C3" w:rsidR="0094063F" w:rsidRPr="002A64DF" w:rsidRDefault="0094063F" w:rsidP="0094063F">
            <w:pPr>
              <w:pStyle w:val="CRCoverPage"/>
              <w:spacing w:after="0"/>
              <w:ind w:left="100"/>
              <w:rPr>
                <w:lang w:val="en-US" w:eastAsia="zh-CN"/>
              </w:rPr>
            </w:pPr>
            <w:r>
              <w:rPr>
                <w:rFonts w:hint="eastAsia"/>
                <w:lang w:val="en-US" w:eastAsia="zh-CN"/>
              </w:rPr>
              <w:t>Correction</w:t>
            </w:r>
            <w:r w:rsidRPr="00B836BA">
              <w:rPr>
                <w:lang w:val="en-US"/>
              </w:rPr>
              <w:t xml:space="preserve"> on </w:t>
            </w:r>
            <w:r w:rsidRPr="00690698">
              <w:rPr>
                <w:lang w:val="en-US"/>
              </w:rPr>
              <w:t>beamSwitchTiming</w:t>
            </w:r>
            <w:r w:rsidR="00290216">
              <w:rPr>
                <w:lang w:val="en-US"/>
              </w:rPr>
              <w:t>-r16 capability</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376C0A9"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r w:rsidR="00650C53">
              <w:rPr>
                <w:lang w:val="en-US"/>
              </w:rPr>
              <w:t>,</w:t>
            </w:r>
            <w:r w:rsidR="00650C53" w:rsidRPr="00650C53">
              <w:rPr>
                <w:lang w:val="en-US"/>
              </w:rPr>
              <w:t xml:space="preserve"> Intel Corporation</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56903E8" w:rsidR="0094063F" w:rsidRPr="002A64DF" w:rsidRDefault="0094063F" w:rsidP="0094063F">
            <w:pPr>
              <w:pStyle w:val="CRCoverPage"/>
              <w:spacing w:after="0"/>
              <w:ind w:left="100"/>
              <w:rPr>
                <w:noProof/>
              </w:rPr>
            </w:pPr>
            <w:r>
              <w:t>202</w:t>
            </w:r>
            <w:r w:rsidR="006862B3">
              <w:t>1</w:t>
            </w:r>
            <w:r w:rsidR="00C70163">
              <w:t>-01-15</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AA71DA" w:rsidRPr="002A64DF" w14:paraId="757B2BB1" w14:textId="77777777" w:rsidTr="00B3160E">
        <w:tc>
          <w:tcPr>
            <w:tcW w:w="2694" w:type="dxa"/>
            <w:gridSpan w:val="2"/>
            <w:tcBorders>
              <w:top w:val="single" w:sz="4" w:space="0" w:color="auto"/>
              <w:left w:val="single" w:sz="4" w:space="0" w:color="auto"/>
            </w:tcBorders>
          </w:tcPr>
          <w:p w14:paraId="28305EF6" w14:textId="77777777" w:rsidR="00AA71DA" w:rsidRPr="002A64DF" w:rsidRDefault="00AA71DA" w:rsidP="00AA71D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3E99B53D" w14:textId="2A50CAD2" w:rsidR="00AA71DA" w:rsidRDefault="00AA71DA" w:rsidP="00AA71DA">
            <w:pPr>
              <w:pStyle w:val="CRCoverPage"/>
              <w:spacing w:after="0"/>
              <w:rPr>
                <w:rFonts w:cs="Arial"/>
                <w:bCs/>
                <w:lang w:eastAsia="zh-CN"/>
              </w:rPr>
            </w:pPr>
            <w:r>
              <w:rPr>
                <w:lang w:val="en-US" w:eastAsia="zh-CN"/>
              </w:rPr>
              <w:t xml:space="preserve">In RAN2#111e meeting, the </w:t>
            </w:r>
            <w:r>
              <w:rPr>
                <w:rFonts w:cs="Arial"/>
                <w:bCs/>
                <w:lang w:eastAsia="zh-CN"/>
              </w:rPr>
              <w:t xml:space="preserve">capability </w:t>
            </w:r>
            <w:proofErr w:type="spellStart"/>
            <w:r>
              <w:rPr>
                <w:rFonts w:cs="Arial"/>
                <w:bCs/>
                <w:lang w:eastAsia="zh-CN"/>
              </w:rPr>
              <w:t>signaling</w:t>
            </w:r>
            <w:proofErr w:type="spellEnd"/>
            <w:r>
              <w:rPr>
                <w:rFonts w:cs="Arial"/>
                <w:bCs/>
                <w:lang w:eastAsia="zh-CN"/>
              </w:rPr>
              <w:t xml:space="preserve"> design for TEI16 on “</w:t>
            </w:r>
            <w:r w:rsidRPr="00684FCE">
              <w:rPr>
                <w:rFonts w:cs="Arial"/>
                <w:bCs/>
                <w:lang w:eastAsia="zh-CN"/>
              </w:rPr>
              <w:t xml:space="preserve">Aperiodic CSI-RS Triggering for UE reporting </w:t>
            </w:r>
            <w:proofErr w:type="spellStart"/>
            <w:r w:rsidRPr="001E6B32">
              <w:rPr>
                <w:rFonts w:cs="Arial"/>
                <w:bCs/>
                <w:i/>
                <w:iCs/>
                <w:lang w:eastAsia="zh-CN"/>
              </w:rPr>
              <w:t>beamSwitchTiming</w:t>
            </w:r>
            <w:proofErr w:type="spellEnd"/>
            <w:r w:rsidRPr="00684FCE">
              <w:rPr>
                <w:rFonts w:cs="Arial"/>
                <w:bCs/>
                <w:lang w:eastAsia="zh-CN"/>
              </w:rPr>
              <w:t xml:space="preserve"> values of </w:t>
            </w:r>
            <w:r>
              <w:rPr>
                <w:rFonts w:cs="Arial"/>
                <w:bCs/>
                <w:lang w:eastAsia="zh-CN"/>
              </w:rPr>
              <w:t>sym</w:t>
            </w:r>
            <w:r w:rsidRPr="00684FCE">
              <w:rPr>
                <w:rFonts w:cs="Arial"/>
                <w:bCs/>
                <w:lang w:eastAsia="zh-CN"/>
              </w:rPr>
              <w:t xml:space="preserve">224 and </w:t>
            </w:r>
            <w:r>
              <w:rPr>
                <w:rFonts w:cs="Arial"/>
                <w:bCs/>
                <w:lang w:eastAsia="zh-CN"/>
              </w:rPr>
              <w:t>sym</w:t>
            </w:r>
            <w:r w:rsidRPr="00684FCE">
              <w:rPr>
                <w:rFonts w:cs="Arial"/>
                <w:bCs/>
                <w:lang w:eastAsia="zh-CN"/>
              </w:rPr>
              <w:t>336</w:t>
            </w:r>
            <w:r>
              <w:rPr>
                <w:rFonts w:cs="Arial"/>
                <w:bCs/>
                <w:lang w:eastAsia="zh-CN"/>
              </w:rPr>
              <w:t xml:space="preserve">” was discussed, and an LS in R2-2008318 was sent to RAN1 to ask the behaviour on Rel-15 and Rel-16 capabilities. After the discussion, RAN1 replied the LS in </w:t>
            </w:r>
            <w:r w:rsidR="00E318D3" w:rsidRPr="002E0A39">
              <w:rPr>
                <w:rFonts w:cs="Arial"/>
                <w:bCs/>
                <w:lang w:eastAsia="zh-CN"/>
              </w:rPr>
              <w:t>R2-2100013</w:t>
            </w:r>
            <w:r>
              <w:rPr>
                <w:rFonts w:cs="Arial"/>
                <w:bCs/>
                <w:lang w:eastAsia="zh-CN"/>
              </w:rPr>
              <w:t xml:space="preserve"> in R</w:t>
            </w:r>
            <w:r>
              <w:rPr>
                <w:rFonts w:cs="Arial" w:hint="eastAsia"/>
                <w:bCs/>
                <w:lang w:eastAsia="zh-CN"/>
              </w:rPr>
              <w:t>AN</w:t>
            </w:r>
            <w:r>
              <w:rPr>
                <w:rFonts w:cs="Arial"/>
                <w:bCs/>
                <w:lang w:eastAsia="zh-CN"/>
              </w:rPr>
              <w:t>1#103e meeting. In the LS, RAN1 provided the feedback on the questions. Some are:</w:t>
            </w:r>
          </w:p>
          <w:p w14:paraId="6111400D" w14:textId="6BEDA663" w:rsidR="00AA71DA" w:rsidRDefault="00AA71DA" w:rsidP="00AA71DA">
            <w:pPr>
              <w:pStyle w:val="CRCoverPage"/>
              <w:numPr>
                <w:ilvl w:val="0"/>
                <w:numId w:val="12"/>
              </w:numPr>
              <w:spacing w:after="0"/>
              <w:rPr>
                <w:rFonts w:eastAsia="MS Mincho" w:cs="Arial"/>
                <w:bCs/>
              </w:rPr>
            </w:pPr>
            <w:r>
              <w:rPr>
                <w:rFonts w:cs="Arial"/>
                <w:bCs/>
                <w:lang w:eastAsia="zh-CN"/>
              </w:rPr>
              <w:t>Regarding</w:t>
            </w:r>
            <w:r w:rsidRPr="00174D68">
              <w:rPr>
                <w:rFonts w:cs="Arial"/>
                <w:bCs/>
                <w:lang w:eastAsia="zh-CN"/>
              </w:rPr>
              <w:t xml:space="preserve"> Rel-16 UE </w:t>
            </w:r>
            <w:proofErr w:type="spellStart"/>
            <w:r w:rsidRPr="00174D68">
              <w:rPr>
                <w:rFonts w:cs="Arial"/>
                <w:bCs/>
                <w:lang w:eastAsia="zh-CN"/>
              </w:rPr>
              <w:t>behavior</w:t>
            </w:r>
            <w:proofErr w:type="spellEnd"/>
            <w:r w:rsidRPr="00E52EEF">
              <w:rPr>
                <w:rFonts w:cs="Arial"/>
                <w:bCs/>
                <w:lang w:eastAsia="zh-CN"/>
              </w:rPr>
              <w:t>,</w:t>
            </w:r>
            <w:r>
              <w:rPr>
                <w:rFonts w:cs="Arial"/>
                <w:bCs/>
                <w:lang w:eastAsia="zh-CN"/>
              </w:rPr>
              <w:t xml:space="preserve"> i</w:t>
            </w:r>
            <w:r w:rsidRPr="003D72A5">
              <w:rPr>
                <w:rFonts w:cs="Arial" w:hint="eastAsia"/>
                <w:bCs/>
                <w:lang w:eastAsia="zh-CN"/>
              </w:rPr>
              <w:t>f the UE receives parameter</w:t>
            </w:r>
            <w:r>
              <w:rPr>
                <w:rFonts w:cs="Arial"/>
                <w:bCs/>
                <w:lang w:eastAsia="zh-CN"/>
              </w:rPr>
              <w:t xml:space="preserve"> </w:t>
            </w:r>
            <w:r w:rsidRPr="003D72A5">
              <w:rPr>
                <w:rFonts w:cs="Arial" w:hint="eastAsia"/>
                <w:bCs/>
                <w:i/>
                <w:iCs/>
                <w:lang w:eastAsia="zh-CN"/>
              </w:rPr>
              <w:t>enableBeamSwitchTiming-r16</w:t>
            </w:r>
            <w:r>
              <w:rPr>
                <w:rFonts w:cs="Arial"/>
                <w:bCs/>
                <w:lang w:eastAsia="zh-CN"/>
              </w:rPr>
              <w:t xml:space="preserve">, </w:t>
            </w:r>
            <w:r w:rsidRPr="003D72A5">
              <w:rPr>
                <w:rFonts w:cs="Arial" w:hint="eastAsia"/>
                <w:bCs/>
                <w:lang w:eastAsia="zh-CN"/>
              </w:rPr>
              <w:t>then</w:t>
            </w:r>
            <w:r>
              <w:rPr>
                <w:rFonts w:cs="Arial"/>
                <w:bCs/>
                <w:lang w:eastAsia="zh-CN"/>
              </w:rPr>
              <w:t>,</w:t>
            </w:r>
            <w:r w:rsidRPr="003D72A5">
              <w:rPr>
                <w:rFonts w:cs="Arial" w:hint="eastAsia"/>
                <w:bCs/>
                <w:lang w:eastAsia="zh-CN"/>
              </w:rPr>
              <w:t xml:space="preserve"> the UE does the following:</w:t>
            </w:r>
          </w:p>
          <w:p w14:paraId="6DD31D7E" w14:textId="77777777" w:rsidR="00AA71DA" w:rsidRPr="000743A0" w:rsidRDefault="00AA71DA" w:rsidP="00AA71DA">
            <w:pPr>
              <w:pStyle w:val="CRCoverPage"/>
              <w:numPr>
                <w:ilvl w:val="1"/>
                <w:numId w:val="12"/>
              </w:numPr>
              <w:spacing w:after="0"/>
              <w:rPr>
                <w:rFonts w:cs="Arial"/>
                <w:bCs/>
                <w:lang w:eastAsia="zh-CN"/>
              </w:rPr>
            </w:pPr>
            <w:r w:rsidRPr="000743A0">
              <w:rPr>
                <w:rFonts w:cs="Arial"/>
                <w:b/>
                <w:bCs/>
                <w:lang w:eastAsia="zh-CN"/>
              </w:rPr>
              <w:t>Answer A</w:t>
            </w:r>
            <w:r w:rsidRPr="000743A0">
              <w:rPr>
                <w:rFonts w:cs="Arial"/>
                <w:bCs/>
                <w:lang w:eastAsia="zh-CN"/>
              </w:rPr>
              <w:t xml:space="preserve">: </w:t>
            </w:r>
            <w:r w:rsidRPr="000743A0">
              <w:rPr>
                <w:rFonts w:eastAsia="MS Mincho" w:cs="Arial"/>
                <w:bCs/>
              </w:rPr>
              <w:t>For CSI-RS configured with repetition “ON”, the UE applies switch time that is the same as the signalled value from the set {224, 336}</w:t>
            </w:r>
          </w:p>
          <w:p w14:paraId="571F64C1" w14:textId="77777777" w:rsidR="00AA71DA" w:rsidRPr="000743A0" w:rsidRDefault="00AA71DA" w:rsidP="00AA71DA">
            <w:pPr>
              <w:pStyle w:val="CRCoverPage"/>
              <w:numPr>
                <w:ilvl w:val="1"/>
                <w:numId w:val="12"/>
              </w:numPr>
              <w:spacing w:after="0"/>
              <w:rPr>
                <w:rFonts w:cs="Arial"/>
                <w:bCs/>
                <w:lang w:eastAsia="zh-CN"/>
              </w:rPr>
            </w:pPr>
            <w:r w:rsidRPr="000743A0">
              <w:rPr>
                <w:rFonts w:cs="Arial"/>
                <w:b/>
                <w:bCs/>
                <w:lang w:eastAsia="zh-CN"/>
              </w:rPr>
              <w:t xml:space="preserve">Answer B: </w:t>
            </w:r>
            <w:r w:rsidRPr="000743A0">
              <w:rPr>
                <w:rFonts w:eastAsia="MS Mincho" w:cs="Arial"/>
                <w:bCs/>
              </w:rPr>
              <w:t>For CSI-RS configured with repetition “OFF”, the UE applies switch time of 48 if beamSwitchTiming-r16 is reported</w:t>
            </w:r>
            <w:r w:rsidRPr="000743A0">
              <w:rPr>
                <w:rFonts w:cs="Arial"/>
                <w:bCs/>
                <w:lang w:eastAsia="zh-CN"/>
              </w:rPr>
              <w:t>.</w:t>
            </w:r>
          </w:p>
          <w:p w14:paraId="6A693539" w14:textId="77777777" w:rsidR="00AA71DA" w:rsidRPr="000743A0" w:rsidRDefault="00AA71DA" w:rsidP="00AA71DA">
            <w:pPr>
              <w:pStyle w:val="CRCoverPage"/>
              <w:numPr>
                <w:ilvl w:val="1"/>
                <w:numId w:val="12"/>
              </w:numPr>
              <w:spacing w:after="0"/>
              <w:rPr>
                <w:rFonts w:eastAsia="MS Mincho" w:cs="Arial"/>
                <w:b/>
                <w:bCs/>
              </w:rPr>
            </w:pPr>
            <w:r w:rsidRPr="000743A0">
              <w:rPr>
                <w:rFonts w:cs="Arial"/>
                <w:b/>
                <w:bCs/>
                <w:lang w:eastAsia="zh-CN"/>
              </w:rPr>
              <w:t>Answer C:</w:t>
            </w:r>
            <w:r w:rsidRPr="000743A0">
              <w:rPr>
                <w:rFonts w:cs="Arial"/>
                <w:bCs/>
                <w:lang w:eastAsia="zh-CN"/>
              </w:rPr>
              <w:t xml:space="preserve"> </w:t>
            </w:r>
            <w:r w:rsidRPr="000743A0">
              <w:rPr>
                <w:rFonts w:eastAsia="MS Mincho" w:cs="Arial"/>
                <w:bCs/>
              </w:rPr>
              <w:t xml:space="preserve">For CSI-RS configured without repetition and without </w:t>
            </w:r>
            <w:proofErr w:type="spellStart"/>
            <w:r w:rsidRPr="000743A0">
              <w:rPr>
                <w:rFonts w:eastAsia="MS Mincho" w:cs="Arial"/>
                <w:bCs/>
                <w:i/>
                <w:iCs/>
              </w:rPr>
              <w:t>trs</w:t>
            </w:r>
            <w:proofErr w:type="spellEnd"/>
            <w:r w:rsidRPr="000743A0">
              <w:rPr>
                <w:rFonts w:eastAsia="MS Mincho" w:cs="Arial"/>
                <w:bCs/>
                <w:i/>
                <w:iCs/>
              </w:rPr>
              <w:t>-info</w:t>
            </w:r>
            <w:r w:rsidRPr="000743A0">
              <w:rPr>
                <w:rFonts w:eastAsia="MS Mincho" w:cs="Arial"/>
                <w:bCs/>
              </w:rPr>
              <w:t>, the UE applies switch time of 48 if beamSwitchTiming-r16 is reported.</w:t>
            </w:r>
          </w:p>
          <w:p w14:paraId="3F107592" w14:textId="612BC83C" w:rsidR="00AA71DA" w:rsidRPr="009741D0" w:rsidRDefault="00AA71DA" w:rsidP="00AA71DA">
            <w:pPr>
              <w:pStyle w:val="CRCoverPage"/>
              <w:spacing w:after="0"/>
              <w:rPr>
                <w:lang w:val="en-US" w:eastAsia="zh-CN"/>
              </w:rPr>
            </w:pPr>
            <w:r>
              <w:rPr>
                <w:rFonts w:hint="eastAsia"/>
                <w:lang w:val="en-US" w:eastAsia="zh-CN"/>
              </w:rPr>
              <w:t>T</w:t>
            </w:r>
            <w:r>
              <w:rPr>
                <w:lang w:val="en-US" w:eastAsia="zh-CN"/>
              </w:rPr>
              <w:t>hus, RAN2 should update the description for the corresponding capabilities based on RAN1 feedback.</w:t>
            </w:r>
          </w:p>
        </w:tc>
      </w:tr>
      <w:tr w:rsidR="00AA71DA" w:rsidRPr="002A64DF" w14:paraId="067242F1" w14:textId="77777777" w:rsidTr="00B3160E">
        <w:tc>
          <w:tcPr>
            <w:tcW w:w="2694" w:type="dxa"/>
            <w:gridSpan w:val="2"/>
            <w:tcBorders>
              <w:left w:val="single" w:sz="4" w:space="0" w:color="auto"/>
            </w:tcBorders>
          </w:tcPr>
          <w:p w14:paraId="11481459"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1541554E" w14:textId="77777777" w:rsidR="00AA71DA" w:rsidRPr="002A64DF" w:rsidRDefault="00AA71DA" w:rsidP="00AA71DA">
            <w:pPr>
              <w:pStyle w:val="CRCoverPage"/>
              <w:spacing w:after="0"/>
              <w:rPr>
                <w:sz w:val="8"/>
                <w:szCs w:val="8"/>
                <w:lang w:val="en-US"/>
              </w:rPr>
            </w:pPr>
          </w:p>
        </w:tc>
      </w:tr>
      <w:tr w:rsidR="00AA71DA" w:rsidRPr="002A64DF" w14:paraId="4311E0E8" w14:textId="77777777" w:rsidTr="00B3160E">
        <w:tc>
          <w:tcPr>
            <w:tcW w:w="2694" w:type="dxa"/>
            <w:gridSpan w:val="2"/>
            <w:tcBorders>
              <w:left w:val="single" w:sz="4" w:space="0" w:color="auto"/>
            </w:tcBorders>
          </w:tcPr>
          <w:p w14:paraId="687ED477" w14:textId="77777777" w:rsidR="00AA71DA" w:rsidRPr="002A64DF" w:rsidRDefault="00AA71DA" w:rsidP="00AA71D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272094B" w14:textId="77777777" w:rsidR="00AA71DA" w:rsidRDefault="00AA71DA" w:rsidP="00AA71DA">
            <w:pPr>
              <w:pStyle w:val="CRCoverPage"/>
              <w:numPr>
                <w:ilvl w:val="0"/>
                <w:numId w:val="11"/>
              </w:numPr>
              <w:spacing w:after="0"/>
              <w:rPr>
                <w:noProof/>
              </w:rPr>
            </w:pPr>
            <w:r w:rsidRPr="00A33364">
              <w:rPr>
                <w:noProof/>
              </w:rPr>
              <w:t>In the description of Rel-15 beamSwitchTiming capability</w:t>
            </w:r>
            <w:r>
              <w:rPr>
                <w:noProof/>
              </w:rPr>
              <w:t>, add the description that:</w:t>
            </w:r>
          </w:p>
          <w:p w14:paraId="3EF24FDE" w14:textId="77777777" w:rsidR="00AA71DA" w:rsidRDefault="00AA71DA" w:rsidP="00AA71DA">
            <w:pPr>
              <w:pStyle w:val="CRCoverPage"/>
              <w:spacing w:after="0"/>
              <w:ind w:left="460"/>
              <w:rPr>
                <w:bCs/>
              </w:rPr>
            </w:pPr>
            <w:r w:rsidRPr="00F700FE">
              <w:t>For CSI-RS configured with repetition “OFF”, the UE applies</w:t>
            </w:r>
            <w:r>
              <w:t xml:space="preserve"> </w:t>
            </w:r>
            <w:r>
              <w:rPr>
                <w:rFonts w:hint="eastAsia"/>
                <w:lang w:eastAsia="zh-CN"/>
              </w:rPr>
              <w:t>be</w:t>
            </w:r>
            <w:r>
              <w:rPr>
                <w:lang w:eastAsia="zh-CN"/>
              </w:rPr>
              <w:t>am</w:t>
            </w:r>
            <w:r w:rsidRPr="00F700FE">
              <w:t xml:space="preserve"> switch time of </w:t>
            </w:r>
            <w:r>
              <w:t>sym</w:t>
            </w:r>
            <w:r w:rsidRPr="00F700FE">
              <w:t xml:space="preserve">48 if </w:t>
            </w:r>
            <w:r w:rsidRPr="00F700FE">
              <w:rPr>
                <w:i/>
                <w:iCs/>
              </w:rPr>
              <w:t>beamSwitchTiming-r16</w:t>
            </w:r>
            <w:r w:rsidRPr="00F700FE">
              <w:t xml:space="preserve"> is reported.</w:t>
            </w:r>
            <w:r w:rsidRPr="00C6178C">
              <w:rPr>
                <w:rFonts w:eastAsia="MS Mincho" w:cs="Arial"/>
                <w:bCs/>
              </w:rPr>
              <w:t xml:space="preserve"> </w:t>
            </w:r>
            <w:r w:rsidRPr="00C6178C">
              <w:rPr>
                <w:bCs/>
              </w:rPr>
              <w:t xml:space="preserve">For CSI-RS configured without repetition and without </w:t>
            </w:r>
            <w:proofErr w:type="spellStart"/>
            <w:r w:rsidRPr="00C6178C">
              <w:rPr>
                <w:bCs/>
                <w:i/>
                <w:iCs/>
              </w:rPr>
              <w:t>trs</w:t>
            </w:r>
            <w:proofErr w:type="spellEnd"/>
            <w:r w:rsidRPr="00C6178C">
              <w:rPr>
                <w:bCs/>
                <w:i/>
                <w:iCs/>
              </w:rPr>
              <w:t>-info</w:t>
            </w:r>
            <w:r w:rsidRPr="00C6178C">
              <w:rPr>
                <w:bCs/>
              </w:rPr>
              <w:t xml:space="preserve">, the UE applies </w:t>
            </w:r>
            <w:r>
              <w:rPr>
                <w:bCs/>
              </w:rPr>
              <w:t xml:space="preserve">beam </w:t>
            </w:r>
            <w:r w:rsidRPr="00C6178C">
              <w:rPr>
                <w:bCs/>
              </w:rPr>
              <w:t xml:space="preserve">switch time of </w:t>
            </w:r>
            <w:r>
              <w:rPr>
                <w:bCs/>
              </w:rPr>
              <w:t>sym</w:t>
            </w:r>
            <w:r w:rsidRPr="00C6178C">
              <w:rPr>
                <w:bCs/>
              </w:rPr>
              <w:t xml:space="preserve">48 if </w:t>
            </w:r>
            <w:r w:rsidRPr="00F700FE">
              <w:rPr>
                <w:bCs/>
                <w:i/>
                <w:iCs/>
              </w:rPr>
              <w:t>beamSwitchTiming-r16</w:t>
            </w:r>
            <w:r w:rsidRPr="00C6178C">
              <w:rPr>
                <w:bCs/>
              </w:rPr>
              <w:t xml:space="preserve"> is reported.</w:t>
            </w:r>
          </w:p>
          <w:p w14:paraId="3DF4B54A" w14:textId="77777777" w:rsidR="00AA71DA" w:rsidRDefault="00AA71DA" w:rsidP="00AA71DA">
            <w:pPr>
              <w:pStyle w:val="CRCoverPage"/>
              <w:spacing w:after="0"/>
              <w:ind w:left="100"/>
              <w:rPr>
                <w:b/>
                <w:noProof/>
                <w:u w:val="single"/>
                <w:lang w:eastAsia="zh-CN"/>
              </w:rPr>
            </w:pPr>
            <w:r w:rsidRPr="007E51FA">
              <w:rPr>
                <w:rFonts w:hint="eastAsia"/>
                <w:b/>
                <w:noProof/>
                <w:u w:val="single"/>
                <w:lang w:eastAsia="zh-CN"/>
              </w:rPr>
              <w:t>Impact analysis</w:t>
            </w:r>
          </w:p>
          <w:p w14:paraId="6FDB9DDD" w14:textId="77777777" w:rsidR="00AA71DA" w:rsidRPr="00BE6418" w:rsidRDefault="00AA71DA" w:rsidP="00AA71DA">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7441A26" w14:textId="77777777" w:rsidR="00AA71DA" w:rsidRDefault="00AA71DA" w:rsidP="00AA71DA">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6AAC0F2D" w14:textId="77777777" w:rsidR="00AA71DA" w:rsidRPr="00B656E1" w:rsidRDefault="00AA71DA" w:rsidP="00AA71DA">
            <w:pPr>
              <w:pStyle w:val="CRCoverPage"/>
              <w:spacing w:after="0"/>
              <w:ind w:left="100"/>
              <w:rPr>
                <w:b/>
                <w:noProof/>
                <w:u w:val="single"/>
                <w:lang w:eastAsia="zh-CN"/>
              </w:rPr>
            </w:pPr>
          </w:p>
          <w:p w14:paraId="65CF1659" w14:textId="77777777" w:rsidR="00AA71DA" w:rsidRPr="007E51FA" w:rsidRDefault="00AA71DA" w:rsidP="00AA71DA">
            <w:pPr>
              <w:pStyle w:val="CRCoverPage"/>
              <w:spacing w:after="0"/>
              <w:ind w:left="100"/>
              <w:rPr>
                <w:noProof/>
                <w:u w:val="single"/>
                <w:lang w:eastAsia="zh-CN"/>
              </w:rPr>
            </w:pPr>
            <w:r w:rsidRPr="007E51FA">
              <w:rPr>
                <w:rFonts w:hint="eastAsia"/>
                <w:noProof/>
                <w:u w:val="single"/>
                <w:lang w:eastAsia="zh-CN"/>
              </w:rPr>
              <w:t>Impacted functionality:</w:t>
            </w:r>
          </w:p>
          <w:p w14:paraId="54994ED7" w14:textId="77777777" w:rsidR="00AA71DA" w:rsidRDefault="00AA71DA" w:rsidP="00AA71DA">
            <w:pPr>
              <w:pStyle w:val="CRCoverPage"/>
              <w:spacing w:after="0"/>
              <w:ind w:left="100"/>
              <w:rPr>
                <w:noProof/>
                <w:lang w:eastAsia="zh-CN"/>
              </w:rPr>
            </w:pPr>
            <w:r w:rsidRPr="0053583D">
              <w:rPr>
                <w:lang w:val="en-US" w:eastAsia="zh-CN"/>
              </w:rPr>
              <w:t>Aperiodic CSI-RS</w:t>
            </w:r>
            <w:r>
              <w:rPr>
                <w:lang w:val="en-US" w:eastAsia="zh-CN"/>
              </w:rPr>
              <w:t xml:space="preserve"> reporting</w:t>
            </w:r>
          </w:p>
          <w:p w14:paraId="18726746" w14:textId="77777777" w:rsidR="00AA71DA" w:rsidRDefault="00AA71DA" w:rsidP="00AA71DA">
            <w:pPr>
              <w:pStyle w:val="CRCoverPage"/>
              <w:spacing w:after="0"/>
              <w:ind w:left="100"/>
              <w:rPr>
                <w:noProof/>
                <w:lang w:eastAsia="zh-CN"/>
              </w:rPr>
            </w:pPr>
          </w:p>
          <w:p w14:paraId="77F0A1BF" w14:textId="77777777" w:rsidR="00AA71DA" w:rsidRPr="007E51FA" w:rsidRDefault="00AA71DA" w:rsidP="00AA71DA">
            <w:pPr>
              <w:pStyle w:val="CRCoverPage"/>
              <w:spacing w:after="0"/>
              <w:ind w:left="100"/>
              <w:rPr>
                <w:noProof/>
                <w:u w:val="single"/>
                <w:lang w:eastAsia="zh-CN"/>
              </w:rPr>
            </w:pPr>
            <w:r w:rsidRPr="007E51FA">
              <w:rPr>
                <w:noProof/>
                <w:u w:val="single"/>
                <w:lang w:eastAsia="zh-CN"/>
              </w:rPr>
              <w:lastRenderedPageBreak/>
              <w:t>Inter-operability:</w:t>
            </w:r>
          </w:p>
          <w:p w14:paraId="657A1ADD" w14:textId="77777777" w:rsidR="00AA71DA" w:rsidRDefault="00AA71DA" w:rsidP="00AA71DA">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39992449" w14:textId="18658181" w:rsidR="00AA71DA" w:rsidRPr="00D61485" w:rsidRDefault="00AA71DA" w:rsidP="00AA71DA">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lang w:eastAsia="zh-CN"/>
              </w:rPr>
              <w:t>.</w:t>
            </w:r>
          </w:p>
        </w:tc>
      </w:tr>
      <w:tr w:rsidR="00AA71DA" w:rsidRPr="002A64DF" w14:paraId="21351A4B" w14:textId="77777777" w:rsidTr="00B3160E">
        <w:tc>
          <w:tcPr>
            <w:tcW w:w="2694" w:type="dxa"/>
            <w:gridSpan w:val="2"/>
            <w:tcBorders>
              <w:left w:val="single" w:sz="4" w:space="0" w:color="auto"/>
            </w:tcBorders>
          </w:tcPr>
          <w:p w14:paraId="1FEDFCB3"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08041F65" w14:textId="77777777" w:rsidR="00AA71DA" w:rsidRPr="002A64DF" w:rsidRDefault="00AA71DA" w:rsidP="00AA71DA">
            <w:pPr>
              <w:pStyle w:val="CRCoverPage"/>
              <w:spacing w:after="0"/>
              <w:rPr>
                <w:sz w:val="8"/>
                <w:szCs w:val="8"/>
                <w:lang w:val="en-US"/>
              </w:rPr>
            </w:pPr>
          </w:p>
        </w:tc>
      </w:tr>
      <w:tr w:rsidR="00AA71DA" w:rsidRPr="002A64DF" w14:paraId="401AC657" w14:textId="77777777" w:rsidTr="00B3160E">
        <w:tc>
          <w:tcPr>
            <w:tcW w:w="2694" w:type="dxa"/>
            <w:gridSpan w:val="2"/>
            <w:tcBorders>
              <w:left w:val="single" w:sz="4" w:space="0" w:color="auto"/>
              <w:bottom w:val="single" w:sz="4" w:space="0" w:color="auto"/>
            </w:tcBorders>
          </w:tcPr>
          <w:p w14:paraId="0D3E765B" w14:textId="77777777" w:rsidR="00AA71DA" w:rsidRPr="002A64DF" w:rsidRDefault="00AA71DA" w:rsidP="00AA71D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5EAE850D" w:rsidR="00AA71DA" w:rsidRPr="00B75459" w:rsidRDefault="00523104" w:rsidP="00AA71DA">
            <w:pPr>
              <w:pStyle w:val="CRCoverPage"/>
              <w:spacing w:after="0"/>
              <w:rPr>
                <w:lang w:eastAsia="zh-CN"/>
              </w:rPr>
            </w:pPr>
            <w:r>
              <w:rPr>
                <w:lang w:eastAsia="zh-CN"/>
              </w:rPr>
              <w:t xml:space="preserve">UE </w:t>
            </w:r>
            <w:proofErr w:type="spellStart"/>
            <w:r>
              <w:rPr>
                <w:lang w:eastAsia="zh-CN"/>
              </w:rPr>
              <w:t>behavior</w:t>
            </w:r>
            <w:proofErr w:type="spellEnd"/>
            <w:r>
              <w:rPr>
                <w:lang w:eastAsia="zh-CN"/>
              </w:rPr>
              <w:t xml:space="preserve"> for a</w:t>
            </w:r>
            <w:r w:rsidR="00AA71DA" w:rsidRPr="002B3FE2">
              <w:rPr>
                <w:rFonts w:hint="eastAsia"/>
                <w:lang w:eastAsia="zh-CN"/>
              </w:rPr>
              <w:t xml:space="preserve">periodic CSI-RS Triggering for UE reporting </w:t>
            </w:r>
            <w:r w:rsidR="00AA71DA" w:rsidRPr="004D6D1D">
              <w:rPr>
                <w:rFonts w:hint="eastAsia"/>
                <w:i/>
                <w:iCs/>
                <w:lang w:eastAsia="zh-CN"/>
              </w:rPr>
              <w:t>beamSwitchTiming</w:t>
            </w:r>
            <w:r>
              <w:rPr>
                <w:i/>
                <w:iCs/>
                <w:lang w:eastAsia="zh-CN"/>
              </w:rPr>
              <w:t>-r16</w:t>
            </w:r>
            <w:r w:rsidR="00AA71DA" w:rsidRPr="002B3FE2">
              <w:rPr>
                <w:rFonts w:hint="eastAsia"/>
                <w:lang w:eastAsia="zh-CN"/>
              </w:rPr>
              <w:t xml:space="preserve"> values of 224 and 336</w:t>
            </w:r>
            <w:r w:rsidR="00AA71DA">
              <w:rPr>
                <w:lang w:eastAsia="zh-CN"/>
              </w:rPr>
              <w:t xml:space="preserve"> will not be </w:t>
            </w:r>
            <w:r>
              <w:rPr>
                <w:lang w:eastAsia="zh-CN"/>
              </w:rPr>
              <w:t>aligned with RAN1 conclusion</w:t>
            </w:r>
            <w:r w:rsidR="00AA71DA">
              <w:rPr>
                <w:rFonts w:hint="eastAsia"/>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51DE2B" w:rsidR="0094063F" w:rsidRPr="001A5585" w:rsidRDefault="003F5DF0" w:rsidP="0094063F">
            <w:pPr>
              <w:pStyle w:val="CRCoverPage"/>
              <w:spacing w:after="0"/>
              <w:ind w:left="100"/>
              <w:rPr>
                <w:rFonts w:eastAsia="DengXian"/>
                <w:noProof/>
                <w:lang w:eastAsia="zh-CN"/>
              </w:rPr>
            </w:pPr>
            <w:r>
              <w:rPr>
                <w:noProof/>
                <w:lang w:eastAsia="zh-CN"/>
              </w:rPr>
              <w:t>4.2.7.2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AA71DA" w:rsidRPr="002A64DF" w14:paraId="2084D4DC" w14:textId="77777777" w:rsidTr="00B3160E">
        <w:tc>
          <w:tcPr>
            <w:tcW w:w="2694" w:type="dxa"/>
            <w:gridSpan w:val="2"/>
            <w:tcBorders>
              <w:left w:val="single" w:sz="4" w:space="0" w:color="auto"/>
            </w:tcBorders>
          </w:tcPr>
          <w:p w14:paraId="4099842B" w14:textId="4D2A2F55" w:rsidR="00AA71DA" w:rsidRPr="002A64DF" w:rsidRDefault="00AA71DA" w:rsidP="00AA71D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BA7B998"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C87E26C"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1917F19D" w:rsidR="00AA71DA" w:rsidRPr="002A64DF" w:rsidRDefault="00AA71DA" w:rsidP="00AA71D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964E9D5" w:rsidR="00AA71DA" w:rsidRPr="002A64DF" w:rsidRDefault="00AA71DA" w:rsidP="00AA71DA">
            <w:pPr>
              <w:pStyle w:val="CRCoverPage"/>
              <w:spacing w:after="0"/>
              <w:ind w:left="99"/>
              <w:rPr>
                <w:noProof/>
              </w:rPr>
            </w:pPr>
            <w:r w:rsidRPr="002A64DF">
              <w:rPr>
                <w:noProof/>
              </w:rPr>
              <w:t>TS/TR ... CR ...</w:t>
            </w:r>
          </w:p>
        </w:tc>
      </w:tr>
      <w:tr w:rsidR="00AA71DA" w:rsidRPr="002A64DF" w14:paraId="4D5BDB1B" w14:textId="77777777" w:rsidTr="00B3160E">
        <w:tc>
          <w:tcPr>
            <w:tcW w:w="2694" w:type="dxa"/>
            <w:gridSpan w:val="2"/>
            <w:tcBorders>
              <w:left w:val="single" w:sz="4" w:space="0" w:color="auto"/>
            </w:tcBorders>
          </w:tcPr>
          <w:p w14:paraId="22E6BD56" w14:textId="512DF932" w:rsidR="00AA71DA" w:rsidRPr="002A64DF" w:rsidRDefault="00AA71DA" w:rsidP="00AA71D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6C31E83D"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1D29123A" w:rsidR="00AA71DA" w:rsidRPr="002A64DF" w:rsidRDefault="00AA71DA" w:rsidP="00AA71D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46564ADD" w:rsidR="00AA71DA" w:rsidRPr="002A64DF" w:rsidRDefault="00AA71DA" w:rsidP="00AA71DA">
            <w:pPr>
              <w:pStyle w:val="CRCoverPage"/>
              <w:spacing w:after="0"/>
              <w:ind w:left="99"/>
              <w:rPr>
                <w:noProof/>
              </w:rPr>
            </w:pPr>
            <w:r w:rsidRPr="002A64DF">
              <w:rPr>
                <w:noProof/>
              </w:rPr>
              <w:t xml:space="preserve">TS/TR ... CR ... </w:t>
            </w:r>
          </w:p>
        </w:tc>
      </w:tr>
      <w:tr w:rsidR="00AA71DA" w:rsidRPr="002A64DF" w14:paraId="1448B6E9" w14:textId="77777777" w:rsidTr="00B3160E">
        <w:tc>
          <w:tcPr>
            <w:tcW w:w="2694" w:type="dxa"/>
            <w:gridSpan w:val="2"/>
            <w:tcBorders>
              <w:left w:val="single" w:sz="4" w:space="0" w:color="auto"/>
            </w:tcBorders>
          </w:tcPr>
          <w:p w14:paraId="57F185E1" w14:textId="73DC9970" w:rsidR="00AA71DA" w:rsidRPr="002A64DF" w:rsidRDefault="00AA71DA" w:rsidP="00AA71D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5BE85070"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388729C8" w:rsidR="00AA71DA" w:rsidRPr="002A64DF" w:rsidRDefault="00AA71DA" w:rsidP="00AA71D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18AE4442" w:rsidR="00AA71DA" w:rsidRPr="002A64DF" w:rsidRDefault="00AA71DA" w:rsidP="00AA71DA">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7A4B0A30" w14:textId="77777777" w:rsidR="00241A26" w:rsidRPr="000E09AA" w:rsidRDefault="00241A26" w:rsidP="00241A26">
      <w:pPr>
        <w:pStyle w:val="4"/>
      </w:pPr>
      <w:bookmarkStart w:id="7" w:name="_Toc12750894"/>
      <w:bookmarkStart w:id="8" w:name="_Toc29382258"/>
      <w:bookmarkStart w:id="9" w:name="_Toc37093375"/>
      <w:bookmarkStart w:id="10" w:name="_Toc37238651"/>
      <w:bookmarkStart w:id="11" w:name="_Toc37238765"/>
      <w:bookmarkStart w:id="12" w:name="_Toc46488660"/>
      <w:bookmarkEnd w:id="5"/>
      <w:bookmarkEnd w:id="6"/>
      <w:r w:rsidRPr="000E09AA">
        <w:t>4.2.7.2</w:t>
      </w:r>
      <w:r w:rsidRPr="000E09AA">
        <w:tab/>
      </w:r>
      <w:proofErr w:type="spellStart"/>
      <w:r w:rsidRPr="000E09AA">
        <w:rPr>
          <w:i/>
        </w:rPr>
        <w:t>BandNR</w:t>
      </w:r>
      <w:proofErr w:type="spellEnd"/>
      <w:r w:rsidRPr="000E09AA">
        <w:rPr>
          <w:i/>
        </w:rPr>
        <w:t xml:space="preserve"> parameters</w:t>
      </w:r>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26" w:rsidRPr="000E09AA" w14:paraId="486E4230" w14:textId="77777777" w:rsidTr="009E2D52">
        <w:trPr>
          <w:cantSplit/>
          <w:tblHeader/>
        </w:trPr>
        <w:tc>
          <w:tcPr>
            <w:tcW w:w="6917" w:type="dxa"/>
          </w:tcPr>
          <w:p w14:paraId="2BD2C99A" w14:textId="77777777" w:rsidR="00241A26" w:rsidRPr="000E09AA" w:rsidRDefault="00241A26" w:rsidP="009E2D52">
            <w:pPr>
              <w:pStyle w:val="TAH"/>
            </w:pPr>
            <w:r w:rsidRPr="000E09AA">
              <w:t>Definitions for parameters</w:t>
            </w:r>
          </w:p>
        </w:tc>
        <w:tc>
          <w:tcPr>
            <w:tcW w:w="709" w:type="dxa"/>
          </w:tcPr>
          <w:p w14:paraId="508CDDA7" w14:textId="77777777" w:rsidR="00241A26" w:rsidRPr="000E09AA" w:rsidRDefault="00241A26" w:rsidP="009E2D52">
            <w:pPr>
              <w:pStyle w:val="TAH"/>
            </w:pPr>
            <w:r w:rsidRPr="000E09AA">
              <w:t>Per</w:t>
            </w:r>
          </w:p>
        </w:tc>
        <w:tc>
          <w:tcPr>
            <w:tcW w:w="567" w:type="dxa"/>
          </w:tcPr>
          <w:p w14:paraId="47203F29" w14:textId="77777777" w:rsidR="00241A26" w:rsidRPr="000E09AA" w:rsidRDefault="00241A26" w:rsidP="009E2D52">
            <w:pPr>
              <w:pStyle w:val="TAH"/>
            </w:pPr>
            <w:r w:rsidRPr="000E09AA">
              <w:t>M</w:t>
            </w:r>
          </w:p>
        </w:tc>
        <w:tc>
          <w:tcPr>
            <w:tcW w:w="709" w:type="dxa"/>
          </w:tcPr>
          <w:p w14:paraId="3B23EC86" w14:textId="77777777" w:rsidR="00241A26" w:rsidRPr="000E09AA" w:rsidRDefault="00241A26" w:rsidP="009E2D52">
            <w:pPr>
              <w:pStyle w:val="TAH"/>
            </w:pPr>
            <w:r w:rsidRPr="000E09AA">
              <w:t>FDD-TDD</w:t>
            </w:r>
          </w:p>
          <w:p w14:paraId="6C35A858" w14:textId="77777777" w:rsidR="00241A26" w:rsidRPr="000E09AA" w:rsidRDefault="00241A26" w:rsidP="009E2D52">
            <w:pPr>
              <w:pStyle w:val="TAH"/>
            </w:pPr>
            <w:r w:rsidRPr="000E09AA">
              <w:t>DIFF</w:t>
            </w:r>
          </w:p>
        </w:tc>
        <w:tc>
          <w:tcPr>
            <w:tcW w:w="728" w:type="dxa"/>
          </w:tcPr>
          <w:p w14:paraId="618825BD" w14:textId="77777777" w:rsidR="00241A26" w:rsidRPr="000E09AA" w:rsidRDefault="00241A26" w:rsidP="009E2D52">
            <w:pPr>
              <w:pStyle w:val="TAH"/>
            </w:pPr>
            <w:r w:rsidRPr="000E09AA">
              <w:t>FR1-FR2</w:t>
            </w:r>
          </w:p>
          <w:p w14:paraId="3F1CA18C" w14:textId="77777777" w:rsidR="00241A26" w:rsidRPr="000E09AA" w:rsidRDefault="00241A26" w:rsidP="009E2D52">
            <w:pPr>
              <w:pStyle w:val="TAH"/>
            </w:pPr>
            <w:r w:rsidRPr="000E09AA">
              <w:t>DIFF</w:t>
            </w:r>
          </w:p>
        </w:tc>
      </w:tr>
      <w:tr w:rsidR="0079627A" w:rsidRPr="000E09AA" w14:paraId="72420DC4" w14:textId="77777777" w:rsidTr="009E2D52">
        <w:trPr>
          <w:cantSplit/>
          <w:tblHeader/>
        </w:trPr>
        <w:tc>
          <w:tcPr>
            <w:tcW w:w="6917" w:type="dxa"/>
          </w:tcPr>
          <w:p w14:paraId="142951FD" w14:textId="77777777" w:rsidR="0079627A" w:rsidRPr="00F11278" w:rsidRDefault="0079627A" w:rsidP="0079627A">
            <w:pPr>
              <w:pStyle w:val="TAL"/>
              <w:rPr>
                <w:b/>
                <w:i/>
              </w:rPr>
            </w:pPr>
            <w:proofErr w:type="spellStart"/>
            <w:r w:rsidRPr="00F11278">
              <w:rPr>
                <w:b/>
                <w:i/>
              </w:rPr>
              <w:t>beamSwitchTiming</w:t>
            </w:r>
            <w:proofErr w:type="spellEnd"/>
          </w:p>
          <w:p w14:paraId="103B0465" w14:textId="77777777" w:rsidR="0079627A" w:rsidRPr="00F11278" w:rsidRDefault="0079627A" w:rsidP="0079627A">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A1B50A9" w14:textId="0F3C377C" w:rsidR="0079627A" w:rsidRPr="000E09AA" w:rsidRDefault="0079627A" w:rsidP="0079627A">
            <w:pPr>
              <w:pStyle w:val="TAL"/>
            </w:pPr>
          </w:p>
        </w:tc>
        <w:tc>
          <w:tcPr>
            <w:tcW w:w="709" w:type="dxa"/>
          </w:tcPr>
          <w:p w14:paraId="24F21B5E" w14:textId="6CDCF491" w:rsidR="0079627A" w:rsidRPr="000E09AA" w:rsidRDefault="0079627A" w:rsidP="0079627A">
            <w:pPr>
              <w:pStyle w:val="TAL"/>
              <w:jc w:val="center"/>
            </w:pPr>
            <w:r w:rsidRPr="00F11278">
              <w:t>Band</w:t>
            </w:r>
          </w:p>
        </w:tc>
        <w:tc>
          <w:tcPr>
            <w:tcW w:w="567" w:type="dxa"/>
          </w:tcPr>
          <w:p w14:paraId="7710B2EC" w14:textId="428F205A" w:rsidR="0079627A" w:rsidRPr="000E09AA" w:rsidDel="005074D2" w:rsidRDefault="0079627A" w:rsidP="0079627A">
            <w:pPr>
              <w:pStyle w:val="TAL"/>
              <w:jc w:val="center"/>
            </w:pPr>
            <w:r w:rsidRPr="00F11278">
              <w:t>No</w:t>
            </w:r>
          </w:p>
        </w:tc>
        <w:tc>
          <w:tcPr>
            <w:tcW w:w="709" w:type="dxa"/>
          </w:tcPr>
          <w:p w14:paraId="56ACF667" w14:textId="29D2B34E" w:rsidR="0079627A" w:rsidRPr="000E09AA" w:rsidRDefault="0079627A" w:rsidP="0079627A">
            <w:pPr>
              <w:pStyle w:val="TAL"/>
              <w:jc w:val="center"/>
            </w:pPr>
            <w:r w:rsidRPr="00F11278">
              <w:rPr>
                <w:bCs/>
                <w:iCs/>
              </w:rPr>
              <w:t>N/A</w:t>
            </w:r>
          </w:p>
        </w:tc>
        <w:tc>
          <w:tcPr>
            <w:tcW w:w="728" w:type="dxa"/>
          </w:tcPr>
          <w:p w14:paraId="4475B232" w14:textId="067A1AC5" w:rsidR="0079627A" w:rsidRPr="000E09AA" w:rsidRDefault="0079627A" w:rsidP="0079627A">
            <w:pPr>
              <w:pStyle w:val="TAL"/>
              <w:jc w:val="center"/>
            </w:pPr>
            <w:r w:rsidRPr="00F11278">
              <w:t>FR2 only</w:t>
            </w:r>
          </w:p>
        </w:tc>
      </w:tr>
      <w:tr w:rsidR="0079627A" w:rsidRPr="000E09AA" w14:paraId="21BCC47A" w14:textId="77777777" w:rsidTr="009E2D52">
        <w:trPr>
          <w:cantSplit/>
          <w:tblHeader/>
        </w:trPr>
        <w:tc>
          <w:tcPr>
            <w:tcW w:w="6917" w:type="dxa"/>
          </w:tcPr>
          <w:p w14:paraId="5D2B2AD7" w14:textId="77777777" w:rsidR="0079627A" w:rsidRPr="00F11278" w:rsidRDefault="0079627A" w:rsidP="0079627A">
            <w:pPr>
              <w:pStyle w:val="TAL"/>
              <w:rPr>
                <w:b/>
                <w:i/>
              </w:rPr>
            </w:pPr>
            <w:r w:rsidRPr="00F11278">
              <w:rPr>
                <w:b/>
                <w:i/>
              </w:rPr>
              <w:t>beamSwitchTiming-r16</w:t>
            </w:r>
          </w:p>
          <w:p w14:paraId="51A582E7" w14:textId="7830B10E" w:rsidR="0079627A" w:rsidRDefault="0079627A" w:rsidP="0079627A">
            <w:pPr>
              <w:pStyle w:val="TAL"/>
              <w:rPr>
                <w:ins w:id="13" w:author="vivo-Chenli" w:date="2021-01-12T10:53:00Z"/>
              </w:rPr>
            </w:pPr>
            <w:r w:rsidRPr="00F11278">
              <w:t>Indicates the minimum number of required OFDM symbols (sym224, sym336) between the DCI triggering aperiodic CSI-RS and the corresponding aperiodic CSI-RS transmission in a CSI-RS resource set configured with repetition 'ON'</w:t>
            </w:r>
            <w:ins w:id="14" w:author="vivo-Chenli" w:date="2021-01-14T09:48:00Z">
              <w:r w:rsidR="006614E2">
                <w:t xml:space="preserve"> if </w:t>
              </w:r>
              <w:r w:rsidR="006614E2" w:rsidRPr="001F315E">
                <w:rPr>
                  <w:bCs/>
                  <w:i/>
                </w:rPr>
                <w:t>enableBeamSwitchTiming-r16</w:t>
              </w:r>
              <w:r w:rsidR="006614E2">
                <w:rPr>
                  <w:bCs/>
                  <w:iCs/>
                </w:rPr>
                <w:t xml:space="preserve"> is configured</w:t>
              </w:r>
            </w:ins>
            <w:r w:rsidRPr="00F11278">
              <w:t>.</w:t>
            </w:r>
          </w:p>
          <w:p w14:paraId="06BC3F43" w14:textId="7E46F283" w:rsidR="00213F58" w:rsidRPr="000E09AA" w:rsidRDefault="006614E2" w:rsidP="0079627A">
            <w:pPr>
              <w:pStyle w:val="TAL"/>
              <w:rPr>
                <w:b/>
                <w:i/>
              </w:rPr>
            </w:pPr>
            <w:ins w:id="15" w:author="vivo-Chenli" w:date="2021-01-14T09:49:00Z">
              <w:r w:rsidRPr="00F700FE">
                <w:t>For CSI-RS configured with repetition “OFF”, the UE applies</w:t>
              </w:r>
              <w:r>
                <w:t xml:space="preserve"> </w:t>
              </w:r>
              <w:r>
                <w:rPr>
                  <w:rFonts w:hint="eastAsia"/>
                  <w:lang w:eastAsia="zh-CN"/>
                </w:rPr>
                <w:t>be</w:t>
              </w:r>
              <w:r>
                <w:rPr>
                  <w:lang w:eastAsia="zh-CN"/>
                </w:rPr>
                <w:t>am</w:t>
              </w:r>
              <w:r w:rsidRPr="00F700FE">
                <w:t xml:space="preserve"> switch time of </w:t>
              </w:r>
              <w:r>
                <w:t>sym</w:t>
              </w:r>
              <w:r w:rsidRPr="00F700FE">
                <w:t xml:space="preserve">48 if </w:t>
              </w:r>
              <w:r w:rsidRPr="00F700FE">
                <w:rPr>
                  <w:i/>
                  <w:iCs/>
                </w:rPr>
                <w:t>beamSwitchTiming-r16</w:t>
              </w:r>
              <w:r w:rsidRPr="00F700FE">
                <w:t xml:space="preserve"> is reported</w:t>
              </w:r>
              <w:r>
                <w:t xml:space="preserve"> and </w:t>
              </w:r>
              <w:r w:rsidRPr="001F315E">
                <w:rPr>
                  <w:bCs/>
                  <w:i/>
                </w:rPr>
                <w:t>enableBeamSwitchTiming-r16</w:t>
              </w:r>
              <w:r>
                <w:rPr>
                  <w:bCs/>
                  <w:iCs/>
                </w:rPr>
                <w:t xml:space="preserve"> is configured</w:t>
              </w:r>
              <w:r w:rsidRPr="00F700FE">
                <w:t>.</w:t>
              </w:r>
              <w:r w:rsidRPr="00C6178C">
                <w:rPr>
                  <w:rFonts w:eastAsia="MS Mincho" w:cs="Arial"/>
                  <w:bCs/>
                  <w:sz w:val="20"/>
                  <w:lang w:eastAsia="en-US"/>
                </w:rPr>
                <w:t xml:space="preserve"> </w:t>
              </w:r>
              <w:r w:rsidRPr="00C6178C">
                <w:rPr>
                  <w:bCs/>
                </w:rPr>
                <w:t xml:space="preserve">For CSI-RS configured without repetition and without </w:t>
              </w:r>
              <w:proofErr w:type="spellStart"/>
              <w:r w:rsidRPr="00C6178C">
                <w:rPr>
                  <w:bCs/>
                  <w:i/>
                  <w:iCs/>
                </w:rPr>
                <w:t>trs</w:t>
              </w:r>
              <w:proofErr w:type="spellEnd"/>
              <w:r w:rsidRPr="00C6178C">
                <w:rPr>
                  <w:bCs/>
                  <w:i/>
                  <w:iCs/>
                </w:rPr>
                <w:t>-info</w:t>
              </w:r>
              <w:r w:rsidRPr="00C6178C">
                <w:rPr>
                  <w:bCs/>
                </w:rPr>
                <w:t xml:space="preserve">, the UE applies </w:t>
              </w:r>
              <w:r>
                <w:rPr>
                  <w:bCs/>
                </w:rPr>
                <w:t xml:space="preserve">beam </w:t>
              </w:r>
              <w:r w:rsidRPr="00C6178C">
                <w:rPr>
                  <w:bCs/>
                </w:rPr>
                <w:t xml:space="preserve">switch time of </w:t>
              </w:r>
              <w:r>
                <w:rPr>
                  <w:bCs/>
                </w:rPr>
                <w:t>sym</w:t>
              </w:r>
              <w:r w:rsidRPr="00C6178C">
                <w:rPr>
                  <w:bCs/>
                </w:rPr>
                <w:t xml:space="preserve">48 if </w:t>
              </w:r>
              <w:r w:rsidRPr="00F700FE">
                <w:rPr>
                  <w:bCs/>
                  <w:i/>
                  <w:iCs/>
                </w:rPr>
                <w:t>beamSwitchTiming-r16</w:t>
              </w:r>
              <w:r w:rsidRPr="00C6178C">
                <w:rPr>
                  <w:bCs/>
                </w:rPr>
                <w:t xml:space="preserve"> is reported</w:t>
              </w:r>
              <w:r>
                <w:rPr>
                  <w:bCs/>
                </w:rPr>
                <w:t xml:space="preserve"> and </w:t>
              </w:r>
              <w:r w:rsidRPr="001F315E">
                <w:rPr>
                  <w:bCs/>
                  <w:i/>
                </w:rPr>
                <w:t>enableBeamSwitchTiming-r16</w:t>
              </w:r>
              <w:r>
                <w:rPr>
                  <w:bCs/>
                  <w:iCs/>
                </w:rPr>
                <w:t xml:space="preserve"> is configured</w:t>
              </w:r>
              <w:r w:rsidRPr="00C6178C">
                <w:rPr>
                  <w:bCs/>
                </w:rPr>
                <w:t>.</w:t>
              </w:r>
            </w:ins>
          </w:p>
        </w:tc>
        <w:tc>
          <w:tcPr>
            <w:tcW w:w="709" w:type="dxa"/>
          </w:tcPr>
          <w:p w14:paraId="7ED398F2" w14:textId="45BF221D" w:rsidR="0079627A" w:rsidRPr="000E09AA" w:rsidRDefault="0079627A" w:rsidP="0079627A">
            <w:pPr>
              <w:pStyle w:val="TAL"/>
              <w:jc w:val="center"/>
            </w:pPr>
            <w:r w:rsidRPr="00F11278">
              <w:t>Band</w:t>
            </w:r>
          </w:p>
        </w:tc>
        <w:tc>
          <w:tcPr>
            <w:tcW w:w="567" w:type="dxa"/>
          </w:tcPr>
          <w:p w14:paraId="169F712E" w14:textId="3D67943A" w:rsidR="0079627A" w:rsidRPr="000E09AA" w:rsidRDefault="0079627A" w:rsidP="0079627A">
            <w:pPr>
              <w:pStyle w:val="TAL"/>
              <w:jc w:val="center"/>
            </w:pPr>
            <w:r w:rsidRPr="00F11278">
              <w:t>No</w:t>
            </w:r>
          </w:p>
        </w:tc>
        <w:tc>
          <w:tcPr>
            <w:tcW w:w="709" w:type="dxa"/>
          </w:tcPr>
          <w:p w14:paraId="7DC5AF86" w14:textId="3BFF95E2" w:rsidR="0079627A" w:rsidRPr="000E09AA" w:rsidRDefault="0079627A" w:rsidP="0079627A">
            <w:pPr>
              <w:pStyle w:val="TAL"/>
              <w:jc w:val="center"/>
              <w:rPr>
                <w:bCs/>
                <w:iCs/>
              </w:rPr>
            </w:pPr>
            <w:r w:rsidRPr="00F11278">
              <w:rPr>
                <w:bCs/>
                <w:iCs/>
              </w:rPr>
              <w:t>N/A</w:t>
            </w:r>
          </w:p>
        </w:tc>
        <w:tc>
          <w:tcPr>
            <w:tcW w:w="728" w:type="dxa"/>
          </w:tcPr>
          <w:p w14:paraId="23EBA244" w14:textId="5F4BA663" w:rsidR="0079627A" w:rsidRPr="000E09AA" w:rsidRDefault="0079627A" w:rsidP="0079627A">
            <w:pPr>
              <w:pStyle w:val="TAL"/>
              <w:jc w:val="center"/>
            </w:pPr>
            <w:r w:rsidRPr="00F11278">
              <w:t>FR2 only</w:t>
            </w:r>
          </w:p>
        </w:tc>
      </w:tr>
    </w:tbl>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5BE57" w14:textId="77777777" w:rsidR="00321D44" w:rsidRDefault="00321D44">
      <w:r>
        <w:separator/>
      </w:r>
    </w:p>
  </w:endnote>
  <w:endnote w:type="continuationSeparator" w:id="0">
    <w:p w14:paraId="612A2984" w14:textId="77777777" w:rsidR="00321D44" w:rsidRDefault="0032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FBC9E" w14:textId="77777777" w:rsidR="00321D44" w:rsidRDefault="00321D44">
      <w:r>
        <w:separator/>
      </w:r>
    </w:p>
  </w:footnote>
  <w:footnote w:type="continuationSeparator" w:id="0">
    <w:p w14:paraId="54FF4173" w14:textId="77777777" w:rsidR="00321D44" w:rsidRDefault="0032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5E2E"/>
    <w:multiLevelType w:val="hybridMultilevel"/>
    <w:tmpl w:val="18222982"/>
    <w:lvl w:ilvl="0" w:tplc="1FCC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1"/>
  </w:num>
  <w:num w:numId="4">
    <w:abstractNumId w:val="9"/>
  </w:num>
  <w:num w:numId="5">
    <w:abstractNumId w:val="2"/>
  </w:num>
  <w:num w:numId="6">
    <w:abstractNumId w:val="4"/>
  </w:num>
  <w:num w:numId="7">
    <w:abstractNumId w:val="7"/>
  </w:num>
  <w:num w:numId="8">
    <w:abstractNumId w:val="10"/>
  </w:num>
  <w:num w:numId="9">
    <w:abstractNumId w:val="3"/>
  </w:num>
  <w:num w:numId="10">
    <w:abstractNumId w:val="8"/>
  </w:num>
  <w:num w:numId="11">
    <w:abstractNumId w:val="1"/>
  </w:num>
  <w:num w:numId="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0C9"/>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15E"/>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3F58"/>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084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216"/>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3DA8"/>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D44"/>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53"/>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2835"/>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0C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104"/>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1282"/>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0C53"/>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14E2"/>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2B3"/>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DAA"/>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6E"/>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2EBB"/>
    <w:rsid w:val="00A63082"/>
    <w:rsid w:val="00A630EC"/>
    <w:rsid w:val="00A63582"/>
    <w:rsid w:val="00A63D28"/>
    <w:rsid w:val="00A645A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1DA"/>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C6B3D"/>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AC0"/>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8D3"/>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DA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apple-converted-space">
    <w:name w:val="apple-converted-space"/>
    <w:basedOn w:val="a0"/>
    <w:rsid w:val="0050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29182669">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70355045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91192-25AB-4C6D-A16F-DDA35183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85</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189</cp:revision>
  <cp:lastPrinted>2010-06-10T06:19:00Z</cp:lastPrinted>
  <dcterms:created xsi:type="dcterms:W3CDTF">2020-05-19T03:47:00Z</dcterms:created>
  <dcterms:modified xsi:type="dcterms:W3CDTF">2021-01-14T16:39:00Z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